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E84C" w14:textId="7F797B32"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4C1FCF1"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r w:rsidR="00A9262B">
        <w:rPr>
          <w:b w:val="0"/>
          <w:lang w:eastAsia="zh-CN"/>
        </w:rPr>
        <w:t>, RAN3</w:t>
      </w:r>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ab"/>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0" w:name="_Hlk49301765"/>
      <w:r w:rsidR="006A2E76">
        <w:rPr>
          <w:rFonts w:ascii="Arial" w:hAnsi="Arial" w:cs="Arial"/>
          <w:b/>
        </w:rPr>
        <w:t>SA2#140e</w:t>
      </w:r>
      <w:bookmarkEnd w:id="0"/>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ab"/>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73F8961C" w:rsidR="008524CB" w:rsidRPr="005A4AD5" w:rsidRDefault="00934EB5" w:rsidP="00934EB5">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r w:rsidR="00E15B12">
        <w:rPr>
          <w:rFonts w:ascii="Arial" w:eastAsia="Yu Mincho" w:hAnsi="Arial" w:cs="Arial"/>
          <w:bCs/>
          <w:iCs/>
          <w:lang w:val="en-US" w:eastAsia="ja-JP"/>
        </w:rPr>
        <w:t xml:space="preserve"> in TR 23.757</w:t>
      </w:r>
      <w:r w:rsidR="009E761D" w:rsidRPr="005A4AD5">
        <w:rPr>
          <w:rFonts w:ascii="Arial" w:eastAsia="Yu Mincho" w:hAnsi="Arial" w:cs="Arial"/>
          <w:bCs/>
          <w:iCs/>
          <w:lang w:val="en-US" w:eastAsia="ja-JP"/>
        </w:rPr>
        <w:t>, and captured several proposed solutions in clause 6, and architecture options in Annex A</w:t>
      </w:r>
      <w:r w:rsidRPr="005A4AD5">
        <w:rPr>
          <w:rFonts w:ascii="Arial" w:eastAsia="Yu Mincho" w:hAnsi="Arial" w:cs="Arial"/>
          <w:bCs/>
          <w:iCs/>
          <w:lang w:val="en-US" w:eastAsia="ja-JP"/>
        </w:rPr>
        <w:t xml:space="preserve">. </w:t>
      </w:r>
    </w:p>
    <w:p w14:paraId="1605A03A" w14:textId="77777777" w:rsidR="009E761D" w:rsidRDefault="009E761D" w:rsidP="00934EB5">
      <w:pPr>
        <w:spacing w:afterLines="50" w:after="120"/>
        <w:jc w:val="both"/>
        <w:rPr>
          <w:rFonts w:ascii="Arial" w:eastAsia="Yu Mincho" w:hAnsi="Arial" w:cs="Arial"/>
          <w:bCs/>
          <w:iCs/>
          <w:lang w:val="en-US" w:eastAsia="ja-JP"/>
        </w:rPr>
      </w:pPr>
      <w:r w:rsidRPr="005A4AD5">
        <w:rPr>
          <w:rFonts w:ascii="Arial" w:eastAsia="Yu Mincho" w:hAnsi="Arial" w:cs="Arial"/>
          <w:bCs/>
          <w:iCs/>
          <w:lang w:val="en-US" w:eastAsia="ja-JP"/>
        </w:rPr>
        <w:t>SA2 would like to inform that no solution or combination of solutions has been adopted yet, and would like to receive feedback from RAN2 and RAN3 on the RAN impacts produced by some of the company proposed solutions.</w:t>
      </w:r>
    </w:p>
    <w:p w14:paraId="42AE4CF4" w14:textId="70E09D1F"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r w:rsidR="00EB7793">
        <w:rPr>
          <w:rFonts w:ascii="Arial" w:eastAsia="Yu Mincho" w:hAnsi="Arial" w:cs="Arial"/>
          <w:bCs/>
          <w:iCs/>
          <w:lang w:val="en-US" w:eastAsia="ja-JP"/>
        </w:rPr>
        <w:t xml:space="preserve">inform </w:t>
      </w:r>
      <w:r>
        <w:rPr>
          <w:rFonts w:ascii="Arial" w:eastAsia="Yu Mincho" w:hAnsi="Arial" w:cs="Arial"/>
          <w:bCs/>
          <w:iCs/>
          <w:lang w:val="en-US" w:eastAsia="ja-JP"/>
        </w:rPr>
        <w:t>RAN2</w:t>
      </w:r>
      <w:r w:rsidR="000E7B83">
        <w:rPr>
          <w:rFonts w:ascii="Arial" w:eastAsia="Yu Mincho" w:hAnsi="Arial" w:cs="Arial"/>
          <w:bCs/>
          <w:iCs/>
          <w:lang w:val="en-US" w:eastAsia="ja-JP"/>
        </w:rPr>
        <w:t xml:space="preserve"> and RAN3</w:t>
      </w:r>
      <w:r>
        <w:rPr>
          <w:rFonts w:ascii="Arial" w:eastAsia="Yu Mincho" w:hAnsi="Arial" w:cs="Arial"/>
          <w:bCs/>
          <w:iCs/>
          <w:lang w:val="en-US" w:eastAsia="ja-JP"/>
        </w:rPr>
        <w:t xml:space="preserve"> the following </w:t>
      </w:r>
      <w:r w:rsidR="0011693C">
        <w:rPr>
          <w:rFonts w:ascii="Arial" w:eastAsia="Yu Mincho" w:hAnsi="Arial" w:cs="Arial"/>
          <w:bCs/>
          <w:iCs/>
          <w:lang w:val="en-US" w:eastAsia="ja-JP"/>
        </w:rPr>
        <w:t xml:space="preserve">interim </w:t>
      </w:r>
      <w:r w:rsidR="00AD1228">
        <w:rPr>
          <w:rFonts w:ascii="Arial" w:eastAsia="Yu Mincho" w:hAnsi="Arial" w:cs="Arial"/>
          <w:bCs/>
          <w:iCs/>
          <w:lang w:val="en-US" w:eastAsia="ja-JP"/>
        </w:rPr>
        <w:t>agreements in SA2</w:t>
      </w:r>
      <w:r w:rsidR="0031410D">
        <w:rPr>
          <w:rFonts w:ascii="Arial" w:eastAsia="Yu Mincho" w:hAnsi="Arial" w:cs="Arial"/>
          <w:bCs/>
          <w:iCs/>
          <w:lang w:val="en-US" w:eastAsia="ja-JP"/>
        </w:rPr>
        <w:t>:</w:t>
      </w:r>
    </w:p>
    <w:p w14:paraId="33CB170A" w14:textId="4E23EB8E" w:rsidR="00A9262B" w:rsidRDefault="0031410D" w:rsidP="00397157">
      <w:pPr>
        <w:spacing w:afterLines="50" w:after="120"/>
        <w:ind w:left="450" w:hangingChars="225" w:hanging="450"/>
        <w:jc w:val="both"/>
        <w:rPr>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r w:rsidR="00A9262B">
        <w:rPr>
          <w:rFonts w:ascii="Arial" w:eastAsia="Yu Mincho" w:hAnsi="Arial" w:cs="Arial"/>
          <w:bCs/>
          <w:iCs/>
          <w:lang w:val="en-US" w:eastAsia="ja-JP"/>
        </w:rPr>
        <w:t xml:space="preserve">SA2 </w:t>
      </w:r>
      <w:r w:rsidR="00213569">
        <w:rPr>
          <w:rFonts w:ascii="Arial" w:eastAsia="Yu Mincho" w:hAnsi="Arial" w:cs="Arial"/>
          <w:bCs/>
          <w:iCs/>
          <w:lang w:val="en-US" w:eastAsia="ja-JP"/>
        </w:rPr>
        <w:t xml:space="preserve">will provide means to provide </w:t>
      </w:r>
      <w:r w:rsidR="00A9262B" w:rsidRPr="00A9262B">
        <w:rPr>
          <w:rFonts w:ascii="Arial" w:eastAsia="Yu Mincho" w:hAnsi="Arial" w:cs="Arial"/>
          <w:bCs/>
          <w:iCs/>
          <w:lang w:val="en-US" w:eastAsia="ja-JP"/>
        </w:rPr>
        <w:t>QoS requirements for a</w:t>
      </w:r>
      <w:r w:rsidR="00A9262B">
        <w:rPr>
          <w:rFonts w:ascii="Arial" w:eastAsia="Yu Mincho" w:hAnsi="Arial" w:cs="Arial"/>
          <w:bCs/>
          <w:iCs/>
          <w:lang w:val="en-US" w:eastAsia="ja-JP"/>
        </w:rPr>
        <w:t>n</w:t>
      </w:r>
      <w:r w:rsidR="00A9262B" w:rsidRPr="00A9262B">
        <w:rPr>
          <w:rFonts w:ascii="Arial" w:eastAsia="Yu Mincho" w:hAnsi="Arial" w:cs="Arial"/>
          <w:bCs/>
          <w:iCs/>
          <w:lang w:val="en-US" w:eastAsia="ja-JP"/>
        </w:rPr>
        <w:t xml:space="preserve"> MBS Session</w:t>
      </w:r>
      <w:r w:rsidR="00213569">
        <w:rPr>
          <w:rFonts w:ascii="Arial" w:eastAsia="Yu Mincho" w:hAnsi="Arial" w:cs="Arial"/>
          <w:bCs/>
          <w:iCs/>
          <w:lang w:val="en-US" w:eastAsia="ja-JP"/>
        </w:rPr>
        <w:t xml:space="preserve"> to RAN nodes</w:t>
      </w:r>
      <w:r w:rsidR="00A9262B">
        <w:rPr>
          <w:rFonts w:ascii="Arial" w:eastAsia="Yu Mincho" w:hAnsi="Arial" w:cs="Arial"/>
          <w:bCs/>
          <w:iCs/>
          <w:lang w:val="en-US" w:eastAsia="ja-JP"/>
        </w:rPr>
        <w:t>.</w:t>
      </w:r>
    </w:p>
    <w:p w14:paraId="445D067C" w14:textId="539B38A8" w:rsidR="00DD62BA" w:rsidRDefault="00AD1228" w:rsidP="008B592B">
      <w:pPr>
        <w:spacing w:afterLines="50" w:after="120"/>
        <w:ind w:left="450" w:hangingChars="225" w:hanging="450"/>
        <w:jc w:val="both"/>
        <w:rPr>
          <w:rFonts w:ascii="Arial" w:eastAsia="Yu Mincho" w:hAnsi="Arial" w:cs="Arial"/>
          <w:bCs/>
          <w:iCs/>
          <w:lang w:val="en-US" w:eastAsia="ja-JP"/>
        </w:rPr>
      </w:pPr>
      <w:r>
        <w:rPr>
          <w:rFonts w:ascii="Arial" w:eastAsia="Yu Mincho" w:hAnsi="Arial" w:cs="Arial" w:hint="eastAsia"/>
          <w:bCs/>
          <w:iCs/>
          <w:lang w:val="en-US" w:eastAsia="ja-JP"/>
        </w:rPr>
        <w:t>-</w:t>
      </w:r>
      <w:r>
        <w:rPr>
          <w:rFonts w:ascii="Arial" w:eastAsia="Yu Mincho" w:hAnsi="Arial" w:cs="Arial" w:hint="eastAsia"/>
          <w:bCs/>
          <w:iCs/>
          <w:lang w:val="en-US" w:eastAsia="ja-JP"/>
        </w:rPr>
        <w:tab/>
      </w:r>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r w:rsidR="00AC101E">
        <w:rPr>
          <w:rFonts w:ascii="Arial" w:eastAsia="Yu Mincho" w:hAnsi="Arial" w:cs="Arial"/>
          <w:b/>
          <w:bCs/>
          <w:i/>
          <w:iCs/>
          <w:lang w:val="en-US" w:eastAsia="ja-JP"/>
        </w:rPr>
        <w:t>#140E</w:t>
      </w:r>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r w:rsidR="007C7792">
        <w:rPr>
          <w:rFonts w:ascii="Arial" w:eastAsia="Yu Mincho" w:hAnsi="Arial" w:cs="Arial"/>
          <w:bCs/>
          <w:iCs/>
          <w:lang w:val="en-US" w:eastAsia="ja-JP"/>
        </w:rPr>
        <w:t>SA2 agree</w:t>
      </w:r>
      <w:r w:rsidR="00463050">
        <w:rPr>
          <w:rFonts w:ascii="Arial" w:eastAsia="Yu Mincho" w:hAnsi="Arial" w:cs="Arial"/>
          <w:bCs/>
          <w:iCs/>
          <w:lang w:val="en-US" w:eastAsia="ja-JP"/>
        </w:rPr>
        <w:t>s</w:t>
      </w:r>
      <w:r w:rsidR="007C7792">
        <w:rPr>
          <w:rFonts w:ascii="Arial" w:eastAsia="Yu Mincho" w:hAnsi="Arial" w:cs="Arial"/>
          <w:bCs/>
          <w:iCs/>
          <w:lang w:val="en-US" w:eastAsia="ja-JP"/>
        </w:rPr>
        <w:t xml:space="preserve"> </w:t>
      </w:r>
      <w:r w:rsidR="00AC6EF8">
        <w:rPr>
          <w:rFonts w:ascii="Arial" w:eastAsia="Yu Mincho" w:hAnsi="Arial" w:cs="Arial"/>
          <w:bCs/>
          <w:iCs/>
          <w:lang w:val="en-US" w:eastAsia="ja-JP"/>
        </w:rPr>
        <w:t xml:space="preserve">that </w:t>
      </w:r>
      <w:r w:rsidR="00213569">
        <w:rPr>
          <w:rFonts w:ascii="Arial" w:eastAsia="Yu Mincho" w:hAnsi="Arial" w:cs="Arial"/>
          <w:bCs/>
          <w:iCs/>
          <w:lang w:val="en-US" w:eastAsia="ja-JP"/>
        </w:rPr>
        <w:t xml:space="preserve">for each MBS session an own </w:t>
      </w:r>
      <w:r w:rsidR="00AC6EA0">
        <w:rPr>
          <w:rFonts w:ascii="Arial" w:eastAsia="Yu Mincho" w:hAnsi="Arial" w:cs="Arial"/>
          <w:bCs/>
          <w:iCs/>
          <w:lang w:val="en-US" w:eastAsia="ja-JP"/>
        </w:rPr>
        <w:t xml:space="preserve">shared </w:t>
      </w:r>
      <w:r w:rsidR="00EB7793" w:rsidRPr="00EB7793">
        <w:rPr>
          <w:rFonts w:ascii="Arial" w:eastAsia="Yu Mincho" w:hAnsi="Arial" w:cs="Arial"/>
          <w:bCs/>
          <w:iCs/>
          <w:lang w:val="en-US" w:eastAsia="ja-JP"/>
        </w:rPr>
        <w:t xml:space="preserve">N3 tunnel </w:t>
      </w:r>
      <w:r w:rsidR="00BA0E27">
        <w:rPr>
          <w:rFonts w:ascii="Arial" w:eastAsia="Yu Mincho" w:hAnsi="Arial" w:cs="Arial"/>
          <w:bCs/>
          <w:iCs/>
          <w:lang w:val="en-US" w:eastAsia="ja-JP"/>
        </w:rPr>
        <w:t>will be used for DL MBS data delivery</w:t>
      </w:r>
      <w:r w:rsidR="00213569">
        <w:rPr>
          <w:rFonts w:ascii="Arial" w:eastAsia="Yu Mincho" w:hAnsi="Arial" w:cs="Arial"/>
          <w:bCs/>
          <w:iCs/>
          <w:lang w:val="en-US" w:eastAsia="ja-JP"/>
        </w:rPr>
        <w:t xml:space="preserve"> from MB-UPF to NG-RAN nodes</w:t>
      </w:r>
      <w:r w:rsidR="002702F8">
        <w:rPr>
          <w:rFonts w:ascii="Arial" w:eastAsia="Yu Mincho" w:hAnsi="Arial" w:cs="Arial"/>
          <w:bCs/>
          <w:iCs/>
          <w:lang w:val="en-US" w:eastAsia="ja-JP"/>
        </w:rPr>
        <w:t>.</w:t>
      </w:r>
      <w:r w:rsidR="00BA0E27">
        <w:rPr>
          <w:rFonts w:ascii="Arial" w:eastAsia="Yu Mincho" w:hAnsi="Arial" w:cs="Arial"/>
          <w:bCs/>
          <w:iCs/>
          <w:lang w:val="en-US" w:eastAsia="ja-JP"/>
        </w:rPr>
        <w:t xml:space="preserve"> </w:t>
      </w:r>
      <w:r w:rsidR="00213569">
        <w:rPr>
          <w:rFonts w:ascii="Arial" w:eastAsia="Yu Mincho" w:hAnsi="Arial" w:cs="Arial"/>
          <w:bCs/>
          <w:iCs/>
          <w:lang w:val="en-US" w:eastAsia="ja-JP"/>
        </w:rPr>
        <w:t xml:space="preserve">This tunnel can </w:t>
      </w:r>
      <w:r w:rsidR="002702F8">
        <w:rPr>
          <w:rFonts w:ascii="Arial" w:eastAsia="Yu Mincho" w:hAnsi="Arial" w:cs="Arial"/>
          <w:bCs/>
          <w:iCs/>
          <w:lang w:val="en-US" w:eastAsia="ja-JP"/>
        </w:rPr>
        <w:t>use</w:t>
      </w:r>
      <w:r w:rsidR="00213569">
        <w:rPr>
          <w:rFonts w:ascii="Arial" w:eastAsia="Yu Mincho" w:hAnsi="Arial" w:cs="Arial"/>
          <w:bCs/>
          <w:iCs/>
          <w:lang w:val="en-US" w:eastAsia="ja-JP"/>
        </w:rPr>
        <w:t xml:space="preserve"> either IP </w:t>
      </w:r>
      <w:r w:rsidR="00BA0E27" w:rsidRPr="0094279A">
        <w:rPr>
          <w:rFonts w:ascii="Arial" w:hAnsi="Arial" w:cs="Arial"/>
        </w:rPr>
        <w:t xml:space="preserve">multicast transport </w:t>
      </w:r>
      <w:r w:rsidR="00213569">
        <w:rPr>
          <w:rFonts w:ascii="Arial" w:eastAsia="Yu Mincho" w:hAnsi="Arial" w:cs="Arial"/>
          <w:bCs/>
          <w:iCs/>
          <w:lang w:val="en-US" w:eastAsia="ja-JP"/>
        </w:rPr>
        <w:t>(</w:t>
      </w:r>
      <w:r w:rsidR="00BA0E27" w:rsidRPr="0094279A">
        <w:rPr>
          <w:rFonts w:ascii="Arial" w:hAnsi="Arial" w:cs="Arial"/>
        </w:rPr>
        <w:t>NG-RAN s</w:t>
      </w:r>
      <w:r w:rsidR="00AC6EA0">
        <w:rPr>
          <w:rFonts w:ascii="Arial" w:hAnsi="Arial" w:cs="Arial"/>
        </w:rPr>
        <w:t>ends IGMP/MLD Join</w:t>
      </w:r>
      <w:r w:rsidR="002702F8">
        <w:rPr>
          <w:rFonts w:ascii="Arial" w:hAnsi="Arial" w:cs="Arial"/>
        </w:rPr>
        <w:t>/Leave</w:t>
      </w:r>
      <w:r w:rsidR="00AC6EA0">
        <w:rPr>
          <w:rFonts w:ascii="Arial" w:hAnsi="Arial" w:cs="Arial"/>
        </w:rPr>
        <w:t xml:space="preserve"> to</w:t>
      </w:r>
      <w:r w:rsidR="00DB59CB">
        <w:rPr>
          <w:rFonts w:ascii="Arial" w:hAnsi="Arial" w:cs="Arial"/>
        </w:rPr>
        <w:t xml:space="preserve"> a</w:t>
      </w:r>
      <w:r w:rsidR="00AC6EA0">
        <w:rPr>
          <w:rFonts w:ascii="Arial" w:hAnsi="Arial" w:cs="Arial"/>
        </w:rPr>
        <w:t xml:space="preserve"> </w:t>
      </w:r>
      <w:r w:rsidR="00DB59CB">
        <w:rPr>
          <w:rFonts w:ascii="Arial" w:hAnsi="Arial" w:cs="Arial"/>
        </w:rPr>
        <w:t>multicast router</w:t>
      </w:r>
      <w:r w:rsidR="00213569">
        <w:rPr>
          <w:rFonts w:ascii="Arial" w:hAnsi="Arial" w:cs="Arial"/>
        </w:rPr>
        <w:t>)</w:t>
      </w:r>
      <w:r w:rsidR="00BA0E27">
        <w:rPr>
          <w:rFonts w:ascii="Arial" w:hAnsi="Arial" w:cs="Arial"/>
        </w:rPr>
        <w:t xml:space="preserve"> </w:t>
      </w:r>
      <w:r w:rsidR="00213569">
        <w:rPr>
          <w:rFonts w:ascii="Arial" w:hAnsi="Arial" w:cs="Arial"/>
        </w:rPr>
        <w:t xml:space="preserve">or </w:t>
      </w:r>
      <w:r w:rsidR="00BA0E27" w:rsidRPr="0094279A">
        <w:rPr>
          <w:rFonts w:ascii="Arial" w:hAnsi="Arial" w:cs="Arial"/>
        </w:rPr>
        <w:t xml:space="preserve">point-to-point unidirectional </w:t>
      </w:r>
      <w:r w:rsidR="00531EB2">
        <w:rPr>
          <w:rFonts w:ascii="Arial" w:hAnsi="Arial" w:cs="Arial"/>
        </w:rPr>
        <w:t xml:space="preserve">shared </w:t>
      </w:r>
      <w:r w:rsidR="00BA0E27" w:rsidRPr="0094279A">
        <w:rPr>
          <w:rFonts w:ascii="Arial" w:hAnsi="Arial" w:cs="Arial"/>
        </w:rPr>
        <w:t>N3 t</w:t>
      </w:r>
      <w:r w:rsidR="00BA0E27">
        <w:rPr>
          <w:rFonts w:ascii="Arial" w:hAnsi="Arial" w:cs="Arial"/>
        </w:rPr>
        <w:t>unnel</w:t>
      </w:r>
      <w:r w:rsidR="00213569">
        <w:rPr>
          <w:rFonts w:ascii="Arial" w:hAnsi="Arial" w:cs="Arial"/>
        </w:rPr>
        <w:t>s</w:t>
      </w:r>
      <w:r w:rsidR="00BA0E27">
        <w:rPr>
          <w:rFonts w:ascii="Arial" w:hAnsi="Arial" w:cs="Arial"/>
        </w:rPr>
        <w:t xml:space="preserve"> from </w:t>
      </w:r>
      <w:r w:rsidR="00AC6EA0">
        <w:rPr>
          <w:rFonts w:ascii="Arial" w:hAnsi="Arial" w:cs="Arial"/>
        </w:rPr>
        <w:t>MB-UPF to NG-RAN</w:t>
      </w:r>
      <w:r w:rsidR="00213569">
        <w:rPr>
          <w:rFonts w:ascii="Arial" w:hAnsi="Arial" w:cs="Arial"/>
        </w:rPr>
        <w:t xml:space="preserve"> nodes</w:t>
      </w:r>
      <w:r w:rsidR="007E0AA8">
        <w:rPr>
          <w:rFonts w:ascii="Arial" w:eastAsia="Yu Mincho" w:hAnsi="Arial" w:cs="Arial"/>
          <w:bCs/>
          <w:iCs/>
          <w:lang w:val="en-US" w:eastAsia="ja-JP"/>
        </w:rPr>
        <w:t>.</w:t>
      </w:r>
    </w:p>
    <w:p w14:paraId="6F6B8AB7" w14:textId="6951A684" w:rsidR="00A9262B" w:rsidRPr="00463050" w:rsidRDefault="00AD1228" w:rsidP="00463050">
      <w:pPr>
        <w:spacing w:afterLines="50" w:after="120"/>
        <w:jc w:val="both"/>
        <w:rPr>
          <w:rFonts w:ascii="Arial" w:eastAsia="Yu Mincho" w:hAnsi="Arial" w:cs="Arial"/>
          <w:bCs/>
          <w:iCs/>
          <w:lang w:val="en-US" w:eastAsia="ja-JP"/>
        </w:rPr>
      </w:pPr>
      <w:r>
        <w:rPr>
          <w:rFonts w:ascii="Arial" w:hAnsi="Arial" w:cs="Arial" w:hint="eastAsia"/>
          <w:bCs/>
          <w:iCs/>
          <w:lang w:val="en-US" w:eastAsia="zh-CN"/>
        </w:rPr>
        <w:t xml:space="preserve">SA2 </w:t>
      </w:r>
      <w:r>
        <w:rPr>
          <w:rFonts w:ascii="Arial" w:hAnsi="Arial" w:cs="Arial"/>
          <w:bCs/>
          <w:iCs/>
          <w:lang w:val="en-US" w:eastAsia="zh-CN"/>
        </w:rPr>
        <w:t>would</w:t>
      </w:r>
      <w:r>
        <w:rPr>
          <w:rFonts w:ascii="Arial" w:hAnsi="Arial" w:cs="Arial" w:hint="eastAsia"/>
          <w:bCs/>
          <w:iCs/>
          <w:lang w:val="en-US" w:eastAsia="zh-CN"/>
        </w:rPr>
        <w:t xml:space="preserve"> </w:t>
      </w:r>
      <w:r>
        <w:rPr>
          <w:rFonts w:ascii="Arial" w:hAnsi="Arial" w:cs="Arial"/>
          <w:bCs/>
          <w:iCs/>
          <w:lang w:val="en-US" w:eastAsia="zh-CN"/>
        </w:rPr>
        <w:t xml:space="preserve">like to kindly ask RAN2 and RAN3 </w:t>
      </w:r>
      <w:r w:rsidR="00EB7793">
        <w:rPr>
          <w:rFonts w:ascii="Arial" w:hAnsi="Arial" w:cs="Arial"/>
          <w:bCs/>
          <w:iCs/>
          <w:lang w:val="en-US" w:eastAsia="zh-CN"/>
        </w:rPr>
        <w:t>the following questions:</w:t>
      </w:r>
    </w:p>
    <w:p w14:paraId="333A89E6" w14:textId="7C6E060B" w:rsidR="00500E36" w:rsidRPr="003E72CA" w:rsidRDefault="00500E36" w:rsidP="00500E36">
      <w:pPr>
        <w:pStyle w:val="ae"/>
        <w:numPr>
          <w:ilvl w:val="0"/>
          <w:numId w:val="17"/>
        </w:numPr>
        <w:spacing w:afterLines="50" w:after="120"/>
        <w:ind w:firstLineChars="0"/>
        <w:jc w:val="both"/>
        <w:rPr>
          <w:rFonts w:ascii="Arial" w:eastAsia="Yu Mincho" w:hAnsi="Arial" w:cs="Arial"/>
          <w:bCs/>
          <w:iCs/>
          <w:lang w:val="en-US" w:eastAsia="ja-JP"/>
        </w:rPr>
      </w:pPr>
      <w:r w:rsidRPr="003E72CA">
        <w:rPr>
          <w:rFonts w:ascii="Arial" w:hAnsi="Arial" w:cs="Arial"/>
          <w:bCs/>
          <w:iCs/>
          <w:lang w:val="en-US" w:eastAsia="zh-CN"/>
        </w:rPr>
        <w:t xml:space="preserve">SA2 agreed that the UE shall be able to receive </w:t>
      </w:r>
      <w:r w:rsidR="00F1198E" w:rsidRPr="003E72CA">
        <w:rPr>
          <w:rFonts w:ascii="Arial" w:hAnsi="Arial" w:cs="Arial"/>
          <w:bCs/>
          <w:iCs/>
          <w:lang w:val="en-US" w:eastAsia="zh-CN"/>
        </w:rPr>
        <w:t xml:space="preserve">on-going data of a </w:t>
      </w:r>
      <w:r w:rsidR="00231FCF" w:rsidRPr="003E72CA">
        <w:rPr>
          <w:rFonts w:ascii="Arial" w:hAnsi="Arial" w:cs="Arial"/>
          <w:bCs/>
          <w:iCs/>
          <w:lang w:val="en-US" w:eastAsia="zh-CN"/>
        </w:rPr>
        <w:t xml:space="preserve">multicast </w:t>
      </w:r>
      <w:r w:rsidRPr="003E72CA">
        <w:rPr>
          <w:rFonts w:ascii="Arial" w:hAnsi="Arial" w:cs="Arial"/>
          <w:bCs/>
          <w:iCs/>
          <w:lang w:val="en-US" w:eastAsia="zh-CN"/>
        </w:rPr>
        <w:t xml:space="preserve">MBS session while in CM-CONNECTED state.  SA2 would like to ask whether the UE can receive </w:t>
      </w:r>
      <w:r w:rsidR="00F1198E" w:rsidRPr="003E72CA">
        <w:rPr>
          <w:rFonts w:ascii="Arial" w:hAnsi="Arial" w:cs="Arial"/>
          <w:bCs/>
          <w:iCs/>
          <w:lang w:val="en-US" w:eastAsia="zh-CN"/>
        </w:rPr>
        <w:t xml:space="preserve">on-going data of a </w:t>
      </w:r>
      <w:r w:rsidR="00231FCF" w:rsidRPr="003E72CA">
        <w:rPr>
          <w:rFonts w:ascii="Arial" w:hAnsi="Arial" w:cs="Arial"/>
          <w:bCs/>
          <w:iCs/>
          <w:lang w:val="en-US" w:eastAsia="zh-CN"/>
        </w:rPr>
        <w:t xml:space="preserve">multicast </w:t>
      </w:r>
      <w:r w:rsidRPr="003E72CA">
        <w:rPr>
          <w:rFonts w:ascii="Arial" w:hAnsi="Arial" w:cs="Arial"/>
          <w:bCs/>
          <w:iCs/>
          <w:lang w:val="en-US" w:eastAsia="zh-CN"/>
        </w:rPr>
        <w:t xml:space="preserve">MBS session </w:t>
      </w:r>
      <w:r w:rsidR="00815CFB" w:rsidRPr="003E72CA">
        <w:rPr>
          <w:rFonts w:ascii="Arial" w:hAnsi="Arial" w:cs="Arial"/>
          <w:bCs/>
          <w:iCs/>
          <w:lang w:val="en-US" w:eastAsia="zh-CN"/>
        </w:rPr>
        <w:t xml:space="preserve">also </w:t>
      </w:r>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r w:rsidR="006A2E76" w:rsidRPr="003E72CA">
        <w:rPr>
          <w:rFonts w:ascii="Arial" w:eastAsia="Yu Mincho" w:hAnsi="Arial" w:cs="Arial"/>
          <w:bCs/>
          <w:iCs/>
          <w:lang w:val="en-US" w:eastAsia="ja-JP"/>
        </w:rPr>
        <w:t xml:space="preserve"> and otherwise whether a UE within an MBS session shall stay in </w:t>
      </w:r>
      <w:r w:rsidR="006A2E76" w:rsidRPr="003E72CA">
        <w:rPr>
          <w:rFonts w:ascii="Arial" w:hAnsi="Arial" w:cs="Arial"/>
          <w:bCs/>
          <w:iCs/>
          <w:lang w:val="en-US" w:eastAsia="zh-CN"/>
        </w:rPr>
        <w:t>CM-CONNECTED state</w:t>
      </w:r>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p>
    <w:p w14:paraId="4BD4AEFC" w14:textId="2EC05E44" w:rsidR="00753B27" w:rsidRPr="00120590" w:rsidRDefault="00753B27" w:rsidP="00753B27">
      <w:pPr>
        <w:pStyle w:val="ae"/>
        <w:numPr>
          <w:ilvl w:val="0"/>
          <w:numId w:val="17"/>
        </w:numPr>
        <w:spacing w:afterLines="50" w:after="120"/>
        <w:ind w:firstLineChars="0"/>
        <w:jc w:val="both"/>
        <w:rPr>
          <w:rFonts w:ascii="Arial" w:eastAsia="Yu Mincho" w:hAnsi="Arial" w:cs="Arial"/>
          <w:bCs/>
          <w:iCs/>
          <w:lang w:val="en-US" w:eastAsia="ja-JP"/>
        </w:rPr>
      </w:pPr>
      <w:del w:id="1" w:author="vivo-rev" w:date="2020-08-29T00:38:00Z">
        <w:r w:rsidDel="005A4AD5">
          <w:rPr>
            <w:rFonts w:ascii="Arial" w:hAnsi="Arial" w:cs="Arial"/>
            <w:bCs/>
            <w:iCs/>
            <w:lang w:val="en-US" w:eastAsia="zh-CN"/>
          </w:rPr>
          <w:delText xml:space="preserve">SA2 has studied that network </w:delText>
        </w:r>
        <w:r w:rsidRPr="007475A9" w:rsidDel="005A4AD5">
          <w:rPr>
            <w:rFonts w:ascii="Arial" w:hAnsi="Arial" w:cs="Arial"/>
            <w:bCs/>
            <w:iCs/>
            <w:lang w:val="en-US" w:eastAsia="zh-CN"/>
          </w:rPr>
          <w:delText xml:space="preserve">triggers notification to UEs before data of </w:delText>
        </w:r>
        <w:r w:rsidDel="005A4AD5">
          <w:rPr>
            <w:rFonts w:ascii="Arial" w:hAnsi="Arial" w:cs="Arial"/>
            <w:bCs/>
            <w:iCs/>
            <w:lang w:val="en-US" w:eastAsia="zh-CN"/>
          </w:rPr>
          <w:delText xml:space="preserve">a </w:delText>
        </w:r>
        <w:r w:rsidRPr="007475A9" w:rsidDel="005A4AD5">
          <w:rPr>
            <w:rFonts w:ascii="Arial" w:hAnsi="Arial" w:cs="Arial"/>
            <w:bCs/>
            <w:iCs/>
            <w:lang w:val="en-US" w:eastAsia="zh-CN"/>
          </w:rPr>
          <w:delText>MBS session are ready to be delivered</w:delText>
        </w:r>
        <w:r w:rsidDel="005A4AD5">
          <w:rPr>
            <w:rFonts w:ascii="Arial" w:hAnsi="Arial" w:cs="Arial"/>
            <w:bCs/>
            <w:iCs/>
            <w:lang w:val="en-US" w:eastAsia="zh-CN"/>
          </w:rPr>
          <w:delText>.</w:delText>
        </w:r>
        <w:r w:rsidRPr="00120590" w:rsidDel="005A4AD5">
          <w:rPr>
            <w:rFonts w:ascii="Arial" w:hAnsi="Arial" w:cs="Arial"/>
            <w:bCs/>
            <w:iCs/>
            <w:lang w:val="en-US" w:eastAsia="zh-CN"/>
          </w:rPr>
          <w:delText xml:space="preserve"> </w:delText>
        </w:r>
      </w:del>
      <w:r>
        <w:rPr>
          <w:rFonts w:ascii="Arial" w:hAnsi="Arial" w:cs="Arial"/>
          <w:bCs/>
          <w:iCs/>
          <w:lang w:val="en-US" w:eastAsia="zh-CN"/>
        </w:rPr>
        <w:t xml:space="preserve">When </w:t>
      </w:r>
      <w:r w:rsidRPr="00120590">
        <w:rPr>
          <w:rFonts w:ascii="Arial" w:hAnsi="Arial" w:cs="Arial"/>
          <w:bCs/>
          <w:iCs/>
          <w:lang w:val="en-US" w:eastAsia="zh-CN"/>
        </w:rPr>
        <w:t xml:space="preserve">UEs </w:t>
      </w:r>
      <w:r>
        <w:rPr>
          <w:rFonts w:ascii="Arial" w:hAnsi="Arial" w:cs="Arial"/>
          <w:bCs/>
          <w:iCs/>
          <w:lang w:val="en-US" w:eastAsia="zh-CN"/>
        </w:rPr>
        <w:t xml:space="preserve">are </w:t>
      </w:r>
      <w:r w:rsidRPr="00120590">
        <w:rPr>
          <w:rFonts w:ascii="Arial" w:hAnsi="Arial" w:cs="Arial"/>
          <w:bCs/>
          <w:iCs/>
          <w:lang w:val="en-US" w:eastAsia="zh-CN"/>
        </w:rPr>
        <w:t>receiving multicast data in CM-CONNECTED</w:t>
      </w:r>
      <w:r>
        <w:rPr>
          <w:rFonts w:ascii="Arial" w:hAnsi="Arial" w:cs="Arial"/>
          <w:bCs/>
          <w:iCs/>
          <w:lang w:val="en-US" w:eastAsia="zh-CN"/>
        </w:rPr>
        <w:t xml:space="preserve"> state</w:t>
      </w:r>
      <w:r w:rsidRPr="00120590">
        <w:rPr>
          <w:rFonts w:ascii="Arial" w:hAnsi="Arial" w:cs="Arial"/>
          <w:bCs/>
          <w:iCs/>
          <w:lang w:val="en-US" w:eastAsia="zh-CN"/>
        </w:rPr>
        <w:t>,</w:t>
      </w:r>
      <w:r>
        <w:rPr>
          <w:rFonts w:ascii="Arial" w:hAnsi="Arial" w:cs="Arial"/>
          <w:bCs/>
          <w:iCs/>
          <w:lang w:val="en-US" w:eastAsia="zh-CN"/>
        </w:rPr>
        <w:t xml:space="preserve"> SA2 has studied</w:t>
      </w:r>
      <w:r w:rsidRPr="00120590">
        <w:rPr>
          <w:rFonts w:ascii="Arial" w:hAnsi="Arial" w:cs="Arial"/>
          <w:bCs/>
          <w:iCs/>
          <w:lang w:val="en-US" w:eastAsia="zh-CN"/>
        </w:rPr>
        <w:t xml:space="preserve"> that UE</w:t>
      </w:r>
      <w:r>
        <w:rPr>
          <w:rFonts w:ascii="Arial" w:hAnsi="Arial" w:cs="Arial"/>
          <w:bCs/>
          <w:iCs/>
          <w:lang w:val="en-US" w:eastAsia="zh-CN"/>
        </w:rPr>
        <w:t>s</w:t>
      </w:r>
      <w:r w:rsidRPr="00120590">
        <w:rPr>
          <w:rFonts w:ascii="Arial" w:hAnsi="Arial" w:cs="Arial"/>
          <w:bCs/>
          <w:iCs/>
          <w:lang w:val="en-US" w:eastAsia="zh-CN"/>
        </w:rPr>
        <w:t xml:space="preserve"> can transit into CM-IDLE or </w:t>
      </w:r>
      <w:r w:rsidRPr="00120590">
        <w:rPr>
          <w:rFonts w:ascii="Arial" w:eastAsia="Yu Mincho" w:hAnsi="Arial" w:cs="Arial"/>
          <w:bCs/>
          <w:iCs/>
          <w:lang w:val="en-US" w:eastAsia="ja-JP"/>
        </w:rPr>
        <w:t>CM-C</w:t>
      </w:r>
      <w:r>
        <w:rPr>
          <w:rFonts w:ascii="Arial" w:eastAsia="Yu Mincho" w:hAnsi="Arial" w:cs="Arial"/>
          <w:bCs/>
          <w:iCs/>
          <w:lang w:val="en-US" w:eastAsia="ja-JP"/>
        </w:rPr>
        <w:t>ONNECTED</w:t>
      </w:r>
      <w:r w:rsidRPr="00120590">
        <w:rPr>
          <w:rFonts w:ascii="Arial" w:eastAsia="Yu Mincho" w:hAnsi="Arial" w:cs="Arial"/>
          <w:bCs/>
          <w:iCs/>
          <w:lang w:val="en-US" w:eastAsia="ja-JP"/>
        </w:rPr>
        <w:t xml:space="preserve"> with RRC-I</w:t>
      </w:r>
      <w:r>
        <w:rPr>
          <w:rFonts w:ascii="Arial" w:eastAsia="Yu Mincho" w:hAnsi="Arial" w:cs="Arial"/>
          <w:bCs/>
          <w:iCs/>
          <w:lang w:val="en-US" w:eastAsia="ja-JP"/>
        </w:rPr>
        <w:t>NACTIVE</w:t>
      </w:r>
      <w:r w:rsidRPr="00120590">
        <w:rPr>
          <w:rFonts w:ascii="Arial" w:eastAsia="Yu Mincho" w:hAnsi="Arial" w:cs="Arial"/>
          <w:bCs/>
          <w:iCs/>
          <w:lang w:val="en-US" w:eastAsia="ja-JP"/>
        </w:rPr>
        <w:t xml:space="preserve"> state while no multicast data are received</w:t>
      </w:r>
      <w:ins w:id="2" w:author="vivo-rev" w:date="2020-08-29T00:42:00Z">
        <w:r w:rsidR="00BE5E33">
          <w:rPr>
            <w:rFonts w:ascii="Arial" w:eastAsia="Yu Mincho" w:hAnsi="Arial" w:cs="Arial"/>
            <w:bCs/>
            <w:iCs/>
            <w:lang w:val="en-US" w:eastAsia="ja-JP"/>
          </w:rPr>
          <w:t>.</w:t>
        </w:r>
      </w:ins>
      <w:del w:id="3" w:author="vivo-rev" w:date="2020-08-29T00:42:00Z">
        <w:r w:rsidDel="00BE5E33">
          <w:rPr>
            <w:rFonts w:ascii="Arial" w:eastAsia="Yu Mincho" w:hAnsi="Arial" w:cs="Arial"/>
            <w:bCs/>
            <w:iCs/>
            <w:lang w:val="en-US" w:eastAsia="ja-JP"/>
          </w:rPr>
          <w:delText>,</w:delText>
        </w:r>
      </w:del>
      <w:r>
        <w:rPr>
          <w:rFonts w:ascii="Arial" w:eastAsia="Yu Mincho" w:hAnsi="Arial" w:cs="Arial"/>
          <w:bCs/>
          <w:iCs/>
          <w:lang w:val="en-US" w:eastAsia="ja-JP"/>
        </w:rPr>
        <w:t xml:space="preserve"> </w:t>
      </w:r>
      <w:del w:id="4" w:author="vivo-rev" w:date="2020-08-29T00:42:00Z">
        <w:r w:rsidDel="00BE5E33">
          <w:rPr>
            <w:rFonts w:ascii="Arial" w:eastAsia="Yu Mincho" w:hAnsi="Arial" w:cs="Arial"/>
            <w:bCs/>
            <w:iCs/>
            <w:lang w:val="en-US" w:eastAsia="ja-JP"/>
          </w:rPr>
          <w:delText xml:space="preserve">and then will be notified by </w:delText>
        </w:r>
      </w:del>
      <w:ins w:id="5" w:author="vivo-rev" w:date="2020-08-29T00:42:00Z">
        <w:r w:rsidR="00BE5E33">
          <w:rPr>
            <w:rFonts w:ascii="Arial" w:eastAsia="Yu Mincho" w:hAnsi="Arial" w:cs="Arial"/>
            <w:bCs/>
            <w:iCs/>
            <w:lang w:val="en-US" w:eastAsia="ja-JP"/>
          </w:rPr>
          <w:t>SA2</w:t>
        </w:r>
      </w:ins>
      <w:ins w:id="6" w:author="vivo-rev" w:date="2020-08-29T00:43:00Z">
        <w:r w:rsidR="00BE5E33">
          <w:rPr>
            <w:rFonts w:ascii="Arial" w:eastAsia="Yu Mincho" w:hAnsi="Arial" w:cs="Arial"/>
            <w:bCs/>
            <w:iCs/>
            <w:lang w:val="en-US" w:eastAsia="ja-JP"/>
          </w:rPr>
          <w:t xml:space="preserve"> also has studied that </w:t>
        </w:r>
      </w:ins>
      <w:r>
        <w:rPr>
          <w:rFonts w:ascii="Arial" w:eastAsia="Yu Mincho" w:hAnsi="Arial" w:cs="Arial"/>
          <w:bCs/>
          <w:iCs/>
          <w:lang w:val="en-US" w:eastAsia="ja-JP"/>
        </w:rPr>
        <w:t>network</w:t>
      </w:r>
      <w:ins w:id="7" w:author="vivo-rev" w:date="2020-08-29T00:39:00Z">
        <w:r w:rsidR="005A4AD5">
          <w:rPr>
            <w:rFonts w:ascii="Arial" w:eastAsia="Yu Mincho" w:hAnsi="Arial" w:cs="Arial"/>
            <w:bCs/>
            <w:iCs/>
            <w:lang w:val="en-US" w:eastAsia="ja-JP"/>
          </w:rPr>
          <w:t xml:space="preserve"> </w:t>
        </w:r>
      </w:ins>
      <w:ins w:id="8" w:author="vivo-rev" w:date="2020-08-29T00:43:00Z">
        <w:r w:rsidR="00BE5E33">
          <w:rPr>
            <w:rFonts w:ascii="Arial" w:eastAsia="Yu Mincho" w:hAnsi="Arial" w:cs="Arial"/>
            <w:bCs/>
            <w:iCs/>
            <w:lang w:val="en-US" w:eastAsia="ja-JP"/>
          </w:rPr>
          <w:t xml:space="preserve">can trigger notification to UEs </w:t>
        </w:r>
      </w:ins>
      <w:ins w:id="9" w:author="vivo-rev" w:date="2020-08-29T00:39:00Z">
        <w:r w:rsidR="005A4AD5">
          <w:rPr>
            <w:rFonts w:ascii="Arial" w:eastAsia="Yu Mincho" w:hAnsi="Arial" w:cs="Arial"/>
            <w:bCs/>
            <w:iCs/>
            <w:lang w:val="en-US" w:eastAsia="ja-JP"/>
          </w:rPr>
          <w:t xml:space="preserve">for </w:t>
        </w:r>
      </w:ins>
      <w:ins w:id="10" w:author="vivo-rev" w:date="2020-08-29T00:40:00Z">
        <w:r w:rsidR="005A4AD5">
          <w:rPr>
            <w:rFonts w:ascii="Arial" w:eastAsia="Yu Mincho" w:hAnsi="Arial" w:cs="Arial"/>
            <w:bCs/>
            <w:iCs/>
            <w:lang w:val="en-US" w:eastAsia="ja-JP"/>
          </w:rPr>
          <w:t xml:space="preserve">the MBS session </w:t>
        </w:r>
      </w:ins>
      <w:ins w:id="11" w:author="vivo-rev" w:date="2020-08-29T00:43:00Z">
        <w:r w:rsidR="00BE5E33">
          <w:rPr>
            <w:rFonts w:ascii="Arial" w:eastAsia="Yu Mincho" w:hAnsi="Arial" w:cs="Arial"/>
            <w:bCs/>
            <w:iCs/>
            <w:lang w:val="en-US" w:eastAsia="ja-JP"/>
          </w:rPr>
          <w:t xml:space="preserve">start or </w:t>
        </w:r>
      </w:ins>
      <w:ins w:id="12" w:author="vivo-rev" w:date="2020-08-29T00:39:00Z">
        <w:r w:rsidR="005A4AD5">
          <w:rPr>
            <w:rFonts w:ascii="Arial" w:eastAsia="Yu Mincho" w:hAnsi="Arial" w:cs="Arial"/>
            <w:bCs/>
            <w:iCs/>
            <w:lang w:val="en-US" w:eastAsia="ja-JP"/>
          </w:rPr>
          <w:t>resume</w:t>
        </w:r>
      </w:ins>
      <w:del w:id="13" w:author="vivo-rev" w:date="2020-08-29T00:40:00Z">
        <w:r w:rsidDel="005A4AD5">
          <w:rPr>
            <w:rFonts w:ascii="Arial" w:eastAsia="Yu Mincho" w:hAnsi="Arial" w:cs="Arial"/>
            <w:bCs/>
            <w:iCs/>
            <w:lang w:val="en-US" w:eastAsia="ja-JP"/>
          </w:rPr>
          <w:delText xml:space="preserve"> when multicast data arrives again</w:delText>
        </w:r>
      </w:del>
      <w:r w:rsidRPr="00120590">
        <w:rPr>
          <w:rFonts w:ascii="Arial" w:eastAsia="Yu Mincho" w:hAnsi="Arial" w:cs="Arial"/>
          <w:bCs/>
          <w:iCs/>
          <w:lang w:val="en-US" w:eastAsia="ja-JP"/>
        </w:rPr>
        <w:t xml:space="preserve">. </w:t>
      </w:r>
      <w:r w:rsidRPr="00120590">
        <w:rPr>
          <w:rFonts w:ascii="Arial" w:hAnsi="Arial" w:cs="Arial"/>
        </w:rPr>
        <w:t xml:space="preserve">SA2 would appreciate </w:t>
      </w:r>
      <w:r w:rsidRPr="00120590">
        <w:rPr>
          <w:rFonts w:ascii="Arial" w:eastAsia="Yu Mincho" w:hAnsi="Arial" w:cs="Arial"/>
          <w:bCs/>
          <w:iCs/>
          <w:lang w:val="en-US" w:eastAsia="ja-JP"/>
        </w:rPr>
        <w:t>RAN2 and RAN3 feedback on th</w:t>
      </w:r>
      <w:r>
        <w:rPr>
          <w:rFonts w:ascii="Arial" w:eastAsia="Yu Mincho" w:hAnsi="Arial" w:cs="Arial"/>
          <w:bCs/>
          <w:iCs/>
          <w:lang w:val="en-US" w:eastAsia="ja-JP"/>
        </w:rPr>
        <w:t>ese</w:t>
      </w:r>
      <w:r w:rsidRPr="00120590">
        <w:rPr>
          <w:rFonts w:ascii="Arial" w:eastAsia="Yu Mincho" w:hAnsi="Arial" w:cs="Arial"/>
          <w:bCs/>
          <w:iCs/>
          <w:lang w:val="en-US" w:eastAsia="ja-JP"/>
        </w:rPr>
        <w:t xml:space="preserve"> topic</w:t>
      </w:r>
      <w:r>
        <w:rPr>
          <w:rFonts w:ascii="Arial" w:eastAsia="Yu Mincho" w:hAnsi="Arial" w:cs="Arial"/>
          <w:bCs/>
          <w:iCs/>
          <w:lang w:val="en-US" w:eastAsia="ja-JP"/>
        </w:rPr>
        <w:t>s</w:t>
      </w:r>
      <w:r w:rsidRPr="00120590">
        <w:rPr>
          <w:rFonts w:ascii="Arial" w:hAnsi="Arial" w:cs="Arial"/>
          <w:bCs/>
          <w:iCs/>
          <w:lang w:val="en-US" w:eastAsia="zh-CN"/>
        </w:rPr>
        <w:t>.</w:t>
      </w:r>
    </w:p>
    <w:p w14:paraId="3949E1C6" w14:textId="24ED1199" w:rsidR="00753B27" w:rsidRPr="00BE5E33" w:rsidRDefault="00753B27" w:rsidP="00753B27">
      <w:pPr>
        <w:pStyle w:val="ae"/>
        <w:numPr>
          <w:ilvl w:val="0"/>
          <w:numId w:val="17"/>
        </w:numPr>
        <w:spacing w:afterLines="50" w:after="120"/>
        <w:ind w:firstLineChars="0"/>
        <w:jc w:val="both"/>
        <w:rPr>
          <w:rFonts w:ascii="Arial" w:eastAsia="Yu Mincho" w:hAnsi="Arial" w:cs="Arial"/>
          <w:bCs/>
          <w:iCs/>
          <w:lang w:val="en-US" w:eastAsia="ja-JP"/>
        </w:rPr>
      </w:pPr>
      <w:r w:rsidRPr="00120590">
        <w:rPr>
          <w:rFonts w:ascii="Arial" w:eastAsia="Yu Mincho" w:hAnsi="Arial" w:cs="Arial"/>
          <w:bCs/>
          <w:iCs/>
          <w:lang w:val="en-US" w:eastAsia="ja-JP"/>
        </w:rPr>
        <w:t>SA2 has studied</w:t>
      </w:r>
      <w:r w:rsidRPr="00120590">
        <w:rPr>
          <w:rFonts w:ascii="Arial" w:hAnsi="Arial" w:cs="Arial"/>
        </w:rPr>
        <w:t xml:space="preserve"> Xn/N2 handover solutions </w:t>
      </w:r>
      <w:r>
        <w:rPr>
          <w:rFonts w:ascii="Arial" w:hAnsi="Arial" w:cs="Arial"/>
        </w:rPr>
        <w:t>with temporary MBS data forwarding</w:t>
      </w:r>
      <w:del w:id="14" w:author="vivo-rev" w:date="2020-08-29T00:44:00Z">
        <w:r w:rsidDel="00BE5E33">
          <w:rPr>
            <w:rFonts w:ascii="Arial" w:hAnsi="Arial" w:cs="Arial"/>
          </w:rPr>
          <w:delText xml:space="preserve"> and service area restriction</w:delText>
        </w:r>
      </w:del>
      <w:r>
        <w:rPr>
          <w:rFonts w:ascii="Arial" w:hAnsi="Arial" w:cs="Arial"/>
        </w:rPr>
        <w:t xml:space="preserve"> documented in the TR.</w:t>
      </w:r>
      <w:r w:rsidRPr="002F2825">
        <w:rPr>
          <w:rFonts w:ascii="Arial" w:hAnsi="Arial" w:cs="Arial"/>
        </w:rPr>
        <w:t xml:space="preserve"> </w:t>
      </w:r>
      <w:r w:rsidRPr="00120590">
        <w:rPr>
          <w:rFonts w:ascii="Arial" w:hAnsi="Arial" w:cs="Arial"/>
        </w:rPr>
        <w:t xml:space="preserve">SA2 would appreciate </w:t>
      </w:r>
      <w:r w:rsidRPr="00120590">
        <w:rPr>
          <w:rFonts w:ascii="Arial" w:eastAsia="Yu Mincho" w:hAnsi="Arial" w:cs="Arial"/>
          <w:bCs/>
          <w:iCs/>
          <w:lang w:val="en-US" w:eastAsia="ja-JP"/>
        </w:rPr>
        <w:t>RAN2 and RAN3 feedback on these</w:t>
      </w:r>
      <w:r w:rsidRPr="00120590">
        <w:rPr>
          <w:rFonts w:ascii="Arial" w:hAnsi="Arial" w:cs="Arial" w:hint="eastAsia"/>
          <w:lang w:eastAsia="zh-CN"/>
        </w:rPr>
        <w:t>.</w:t>
      </w:r>
    </w:p>
    <w:p w14:paraId="35C8EB95" w14:textId="3F92C1DF" w:rsidR="00BE5E33" w:rsidRPr="00120590" w:rsidRDefault="00BE5E33" w:rsidP="00753B27">
      <w:pPr>
        <w:pStyle w:val="ae"/>
        <w:numPr>
          <w:ilvl w:val="0"/>
          <w:numId w:val="17"/>
        </w:numPr>
        <w:spacing w:afterLines="50" w:after="120"/>
        <w:ind w:firstLineChars="0"/>
        <w:jc w:val="both"/>
        <w:rPr>
          <w:rFonts w:ascii="Arial" w:eastAsia="Yu Mincho" w:hAnsi="Arial" w:cs="Arial"/>
          <w:bCs/>
          <w:iCs/>
          <w:lang w:val="en-US" w:eastAsia="ja-JP"/>
        </w:rPr>
      </w:pPr>
      <w:ins w:id="15" w:author="vivo-rev" w:date="2020-08-29T00:46:00Z">
        <w:r>
          <w:rPr>
            <w:rFonts w:ascii="Arial" w:hAnsi="Arial" w:cs="Arial"/>
            <w:bCs/>
            <w:iCs/>
            <w:lang w:val="en-US" w:eastAsia="zh-CN"/>
          </w:rPr>
          <w:lastRenderedPageBreak/>
          <w:t xml:space="preserve">SA2 would </w:t>
        </w:r>
      </w:ins>
      <w:ins w:id="16" w:author="vivo-rev" w:date="2020-08-29T00:47:00Z">
        <w:r w:rsidRPr="00120590">
          <w:rPr>
            <w:rFonts w:ascii="Arial" w:hAnsi="Arial" w:cs="Arial"/>
          </w:rPr>
          <w:t>appreciate</w:t>
        </w:r>
      </w:ins>
      <w:ins w:id="17" w:author="vivo-rev" w:date="2020-08-29T00:46:00Z">
        <w:r w:rsidRPr="00120590">
          <w:rPr>
            <w:rFonts w:ascii="Arial" w:hAnsi="Arial" w:cs="Arial"/>
          </w:rPr>
          <w:t xml:space="preserve"> </w:t>
        </w:r>
        <w:r w:rsidRPr="00120590">
          <w:rPr>
            <w:rFonts w:ascii="Arial" w:eastAsia="Yu Mincho" w:hAnsi="Arial" w:cs="Arial"/>
            <w:bCs/>
            <w:iCs/>
            <w:lang w:val="en-US" w:eastAsia="ja-JP"/>
          </w:rPr>
          <w:t xml:space="preserve">RAN2 and RAN3 feedback on </w:t>
        </w:r>
      </w:ins>
      <w:ins w:id="18" w:author="vivo-rev" w:date="2020-08-29T00:48:00Z">
        <w:r w:rsidR="00F46868">
          <w:rPr>
            <w:rFonts w:ascii="Arial" w:eastAsia="Yu Mincho" w:hAnsi="Arial" w:cs="Arial"/>
            <w:bCs/>
            <w:iCs/>
            <w:lang w:val="en-US" w:eastAsia="ja-JP"/>
          </w:rPr>
          <w:t>whether RAN can perform service area restriction for an MBS session</w:t>
        </w:r>
      </w:ins>
      <w:ins w:id="19" w:author="vivo-rev" w:date="2020-08-29T00:46:00Z">
        <w:r>
          <w:rPr>
            <w:rFonts w:ascii="Arial" w:eastAsia="Yu Mincho" w:hAnsi="Arial" w:cs="Arial"/>
            <w:bCs/>
            <w:iCs/>
            <w:lang w:val="en-US" w:eastAsia="ja-JP"/>
          </w:rPr>
          <w:t>.</w:t>
        </w:r>
      </w:ins>
      <w:ins w:id="20" w:author="vivo-rev" w:date="2020-08-29T00:45:00Z">
        <w:r>
          <w:rPr>
            <w:rFonts w:ascii="Arial" w:hAnsi="Arial" w:cs="Arial"/>
            <w:bCs/>
            <w:iCs/>
            <w:lang w:val="en-US" w:eastAsia="zh-CN"/>
          </w:rPr>
          <w:t xml:space="preserve"> </w:t>
        </w:r>
      </w:ins>
    </w:p>
    <w:p w14:paraId="23D24955" w14:textId="1678B26F" w:rsidR="004A5BDB" w:rsidRPr="009E761D" w:rsidRDefault="00F90884" w:rsidP="00815CFB">
      <w:pPr>
        <w:pStyle w:val="ae"/>
        <w:numPr>
          <w:ilvl w:val="0"/>
          <w:numId w:val="17"/>
        </w:numPr>
        <w:spacing w:afterLines="50" w:after="120"/>
        <w:ind w:firstLineChars="0"/>
        <w:jc w:val="both"/>
        <w:rPr>
          <w:rFonts w:ascii="Arial" w:eastAsia="Yu Mincho" w:hAnsi="Arial" w:cs="Arial"/>
          <w:bCs/>
          <w:iCs/>
          <w:lang w:val="en-US" w:eastAsia="ja-JP"/>
        </w:rPr>
      </w:pPr>
      <w:r w:rsidRPr="003E72CA" w:rsidDel="00B33C38">
        <w:rPr>
          <w:rFonts w:ascii="Arial" w:eastAsia="Yu Mincho" w:hAnsi="Arial" w:cs="Arial"/>
          <w:bCs/>
          <w:i/>
          <w:iCs/>
          <w:lang w:val="en-US" w:eastAsia="ja-JP"/>
        </w:rPr>
        <w:t xml:space="preserve"> </w:t>
      </w:r>
      <w:commentRangeStart w:id="21"/>
      <w:r w:rsidR="00984344" w:rsidRPr="003E72CA">
        <w:rPr>
          <w:rFonts w:ascii="Arial" w:eastAsia="Yu Mincho" w:hAnsi="Arial" w:cs="Arial"/>
          <w:bCs/>
          <w:i/>
          <w:iCs/>
          <w:lang w:val="en-US" w:eastAsia="ja-JP"/>
        </w:rPr>
        <w:t>[</w:t>
      </w:r>
      <w:r w:rsidR="00984344" w:rsidRPr="003E72CA">
        <w:rPr>
          <w:rFonts w:ascii="Arial" w:eastAsia="Yu Mincho" w:hAnsi="Arial" w:cs="Arial"/>
          <w:b/>
          <w:bCs/>
          <w:i/>
          <w:iCs/>
          <w:lang w:val="en-US" w:eastAsia="ja-JP"/>
        </w:rPr>
        <w:t>Depends on the outcome of SA2</w:t>
      </w:r>
      <w:r w:rsidR="00AC101E" w:rsidRPr="003E72CA">
        <w:rPr>
          <w:rFonts w:ascii="Arial" w:eastAsia="Yu Mincho" w:hAnsi="Arial" w:cs="Arial"/>
          <w:b/>
          <w:bCs/>
          <w:i/>
          <w:iCs/>
          <w:lang w:val="en-US" w:eastAsia="ja-JP"/>
        </w:rPr>
        <w:t>#140E</w:t>
      </w:r>
      <w:r w:rsidR="00984344" w:rsidRPr="003E72CA">
        <w:rPr>
          <w:rFonts w:ascii="Arial" w:eastAsia="Yu Mincho" w:hAnsi="Arial" w:cs="Arial"/>
          <w:bCs/>
          <w:i/>
          <w:iCs/>
          <w:lang w:val="en-US" w:eastAsia="ja-JP"/>
        </w:rPr>
        <w:t>]</w:t>
      </w:r>
      <w:commentRangeEnd w:id="21"/>
      <w:r w:rsidR="00AB4682">
        <w:rPr>
          <w:rStyle w:val="a8"/>
          <w:rFonts w:ascii="Arial" w:hAnsi="Arial"/>
        </w:rPr>
        <w:commentReference w:id="21"/>
      </w:r>
      <w:r w:rsidR="00984344" w:rsidRPr="003E72CA">
        <w:rPr>
          <w:rFonts w:ascii="Arial" w:eastAsia="Yu Mincho" w:hAnsi="Arial" w:cs="Arial"/>
          <w:bCs/>
          <w:iCs/>
          <w:lang w:val="en-US" w:eastAsia="ja-JP"/>
        </w:rPr>
        <w:t xml:space="preserve"> </w:t>
      </w:r>
      <w:r w:rsidR="004F7814" w:rsidRPr="003E72CA">
        <w:rPr>
          <w:rFonts w:ascii="Arial" w:eastAsia="Yu Mincho" w:hAnsi="Arial" w:cs="Arial"/>
          <w:bCs/>
          <w:iCs/>
          <w:lang w:val="en-US" w:eastAsia="ja-JP"/>
        </w:rPr>
        <w:t>The SA2 study also includes some solution</w:t>
      </w:r>
      <w:r w:rsidR="000C6FF2" w:rsidRPr="003E72CA">
        <w:rPr>
          <w:rFonts w:ascii="Arial" w:eastAsia="Yu Mincho" w:hAnsi="Arial" w:cs="Arial"/>
          <w:bCs/>
          <w:iCs/>
          <w:lang w:val="en-US" w:eastAsia="ja-JP"/>
        </w:rPr>
        <w:t>s</w:t>
      </w:r>
      <w:r w:rsidR="004F7814" w:rsidRPr="003E72CA">
        <w:rPr>
          <w:rFonts w:ascii="Arial" w:eastAsia="Yu Mincho" w:hAnsi="Arial" w:cs="Arial"/>
          <w:bCs/>
          <w:iCs/>
          <w:lang w:val="en-US" w:eastAsia="ja-JP"/>
        </w:rPr>
        <w:t xml:space="preserve"> for broadcast transmission. Do RAN2 and RAN3 intend to also support broadcast transmission (i.e. transmission of data without knowledge about the UEs receiving the broadcasted data) in Rel-17?</w:t>
      </w:r>
    </w:p>
    <w:p w14:paraId="28B1BB5F" w14:textId="40B0F457" w:rsidR="00DD62BA" w:rsidRPr="00C0400F" w:rsidRDefault="00FD3D35" w:rsidP="002D0C91">
      <w:pPr>
        <w:spacing w:afterLines="50" w:after="120"/>
        <w:jc w:val="both"/>
        <w:rPr>
          <w:rFonts w:ascii="Arial" w:eastAsia="Yu Mincho" w:hAnsi="Arial" w:cs="Arial"/>
          <w:bCs/>
          <w:iCs/>
          <w:lang w:val="en-US" w:eastAsia="ja-JP"/>
        </w:rPr>
      </w:pPr>
      <w:r w:rsidRPr="00B12642">
        <w:rPr>
          <w:rFonts w:ascii="Arial" w:eastAsia="Yu Mincho" w:hAnsi="Arial" w:cs="Arial"/>
          <w:bCs/>
          <w:iCs/>
          <w:highlight w:val="yellow"/>
          <w:lang w:val="en-US" w:eastAsia="ja-JP"/>
        </w:rPr>
        <w:t>SA2 would like to reiterate that none of the solutions with diverse RAN impacts a</w:t>
      </w:r>
      <w:r>
        <w:rPr>
          <w:rFonts w:ascii="Arial" w:eastAsia="Yu Mincho" w:hAnsi="Arial" w:cs="Arial"/>
          <w:bCs/>
          <w:iCs/>
          <w:highlight w:val="yellow"/>
          <w:lang w:val="en-US" w:eastAsia="ja-JP"/>
        </w:rPr>
        <w:t>s</w:t>
      </w:r>
      <w:r w:rsidRPr="00B12642">
        <w:rPr>
          <w:rFonts w:ascii="Arial" w:eastAsia="Yu Mincho" w:hAnsi="Arial" w:cs="Arial"/>
          <w:bCs/>
          <w:iCs/>
          <w:highlight w:val="yellow"/>
          <w:lang w:val="en-US" w:eastAsia="ja-JP"/>
        </w:rPr>
        <w:t xml:space="preserve"> described above have been </w:t>
      </w:r>
      <w:r>
        <w:rPr>
          <w:rFonts w:ascii="Arial" w:eastAsia="Yu Mincho" w:hAnsi="Arial" w:cs="Arial"/>
          <w:bCs/>
          <w:iCs/>
          <w:highlight w:val="yellow"/>
          <w:lang w:val="en-US" w:eastAsia="ja-JP"/>
        </w:rPr>
        <w:t>concluded</w:t>
      </w:r>
      <w:r w:rsidRPr="00B12642">
        <w:rPr>
          <w:rFonts w:ascii="Arial" w:eastAsia="Yu Mincho" w:hAnsi="Arial" w:cs="Arial"/>
          <w:bCs/>
          <w:iCs/>
          <w:highlight w:val="yellow"/>
          <w:lang w:val="en-US" w:eastAsia="ja-JP"/>
        </w:rPr>
        <w:t xml:space="preserve"> as way forward, and intends to use RAN WGs feedback on the RAN considerations, together with SA2’s own system level and core network considerations to reach final conclusions.</w:t>
      </w: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r w:rsidR="00E3594C">
        <w:rPr>
          <w:rFonts w:ascii="Arial" w:hAnsi="Arial" w:cs="Arial"/>
          <w:b/>
          <w:color w:val="000000"/>
        </w:rPr>
        <w:t xml:space="preserve"> and RAN3</w:t>
      </w:r>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bookmarkStart w:id="22" w:name="_GoBack"/>
      <w:bookmarkEnd w:id="22"/>
    </w:p>
    <w:p w14:paraId="5AE5D2A1" w14:textId="55F368C5"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r w:rsidR="006927B9" w:rsidRPr="006927B9">
        <w:rPr>
          <w:rFonts w:ascii="Arial" w:hAnsi="Arial" w:cs="Arial"/>
          <w:bCs/>
          <w:color w:val="000000"/>
        </w:rPr>
        <w:t xml:space="preserve"> and RAN3</w:t>
      </w:r>
      <w:r w:rsidRPr="00E6559C">
        <w:rPr>
          <w:rFonts w:ascii="Arial" w:hAnsi="Arial" w:cs="Arial"/>
        </w:rPr>
        <w:t xml:space="preserve"> to </w:t>
      </w:r>
      <w:r w:rsidRPr="00C536A4">
        <w:rPr>
          <w:rFonts w:ascii="Arial" w:hAnsi="Arial" w:cs="Arial"/>
        </w:rPr>
        <w:t xml:space="preserve">take </w:t>
      </w:r>
      <w:r w:rsidR="00EB7793">
        <w:rPr>
          <w:rFonts w:ascii="Arial" w:hAnsi="Arial" w:cs="Arial"/>
        </w:rPr>
        <w:t>the above</w:t>
      </w:r>
      <w:r w:rsidR="00EB7793" w:rsidRPr="00C536A4">
        <w:rPr>
          <w:rFonts w:ascii="Arial" w:hAnsi="Arial" w:cs="Arial"/>
        </w:rPr>
        <w:t xml:space="preserve"> </w:t>
      </w:r>
      <w:r w:rsidRPr="00C536A4">
        <w:rPr>
          <w:rFonts w:ascii="Arial" w:hAnsi="Arial" w:cs="Arial"/>
        </w:rPr>
        <w:t xml:space="preserve">information into account and </w:t>
      </w:r>
      <w:r w:rsidR="004F7814">
        <w:rPr>
          <w:rFonts w:ascii="Arial" w:hAnsi="Arial" w:cs="Arial"/>
        </w:rPr>
        <w:t>to answer the questions raised by SA2</w:t>
      </w:r>
      <w:r w:rsidR="00B33C38">
        <w:rPr>
          <w:rFonts w:ascii="Arial" w:hAnsi="Arial" w:cs="Arial"/>
        </w:rPr>
        <w:t xml:space="preserve"> and to provide any other feedback to SA2</w:t>
      </w:r>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vivo-rev" w:date="2020-08-29T00:49:00Z" w:initials="谢振华">
    <w:p w14:paraId="62038733" w14:textId="03686DA1" w:rsidR="00AB4682" w:rsidRDefault="00AB4682">
      <w:pPr>
        <w:pStyle w:val="a5"/>
        <w:rPr>
          <w:rFonts w:hint="eastAsia"/>
          <w:lang w:eastAsia="zh-CN"/>
        </w:rPr>
      </w:pPr>
      <w:r>
        <w:rPr>
          <w:rStyle w:val="a8"/>
        </w:rPr>
        <w:annotationRef/>
      </w:r>
      <w:r>
        <w:rPr>
          <w:rFonts w:hint="eastAsia"/>
          <w:lang w:eastAsia="zh-CN"/>
        </w:rPr>
        <w:t>T</w:t>
      </w:r>
      <w:r>
        <w:rPr>
          <w:lang w:eastAsia="zh-CN"/>
        </w:rPr>
        <w:t>his is a controversial part, may need to be determined on CC#4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03873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6B0EA" w14:textId="77777777" w:rsidR="008277B3" w:rsidRDefault="008277B3">
      <w:r>
        <w:separator/>
      </w:r>
    </w:p>
  </w:endnote>
  <w:endnote w:type="continuationSeparator" w:id="0">
    <w:p w14:paraId="3AADDFA3" w14:textId="77777777" w:rsidR="008277B3" w:rsidRDefault="0082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AF279" w14:textId="77777777" w:rsidR="008277B3" w:rsidRDefault="008277B3">
      <w:r>
        <w:separator/>
      </w:r>
    </w:p>
  </w:footnote>
  <w:footnote w:type="continuationSeparator" w:id="0">
    <w:p w14:paraId="40B98543" w14:textId="77777777" w:rsidR="008277B3" w:rsidRDefault="00827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41D60"/>
    <w:rsid w:val="000534DD"/>
    <w:rsid w:val="00073D3A"/>
    <w:rsid w:val="00074D49"/>
    <w:rsid w:val="00075629"/>
    <w:rsid w:val="00076BB0"/>
    <w:rsid w:val="00081CF2"/>
    <w:rsid w:val="000A7F67"/>
    <w:rsid w:val="000C18B0"/>
    <w:rsid w:val="000C6FF2"/>
    <w:rsid w:val="000E7B83"/>
    <w:rsid w:val="000E7FEC"/>
    <w:rsid w:val="000F08AB"/>
    <w:rsid w:val="000F23C2"/>
    <w:rsid w:val="000F4E43"/>
    <w:rsid w:val="001021CA"/>
    <w:rsid w:val="001062CA"/>
    <w:rsid w:val="00111292"/>
    <w:rsid w:val="001160A2"/>
    <w:rsid w:val="0011693C"/>
    <w:rsid w:val="001302CF"/>
    <w:rsid w:val="00136F46"/>
    <w:rsid w:val="00142507"/>
    <w:rsid w:val="00144B78"/>
    <w:rsid w:val="00152068"/>
    <w:rsid w:val="001546E6"/>
    <w:rsid w:val="001548D0"/>
    <w:rsid w:val="00165E8D"/>
    <w:rsid w:val="00175A43"/>
    <w:rsid w:val="00176A4A"/>
    <w:rsid w:val="00177C00"/>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71413"/>
    <w:rsid w:val="00281312"/>
    <w:rsid w:val="00284B08"/>
    <w:rsid w:val="002A44E5"/>
    <w:rsid w:val="002B04F2"/>
    <w:rsid w:val="002D007C"/>
    <w:rsid w:val="002D0C91"/>
    <w:rsid w:val="002E5B5D"/>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3D1A"/>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31EB2"/>
    <w:rsid w:val="00540F98"/>
    <w:rsid w:val="00566369"/>
    <w:rsid w:val="00570921"/>
    <w:rsid w:val="00574CB5"/>
    <w:rsid w:val="00584B08"/>
    <w:rsid w:val="00586194"/>
    <w:rsid w:val="00595688"/>
    <w:rsid w:val="005A4AD5"/>
    <w:rsid w:val="005B2BFC"/>
    <w:rsid w:val="005B687E"/>
    <w:rsid w:val="005C38C8"/>
    <w:rsid w:val="005D6FD5"/>
    <w:rsid w:val="005D7A76"/>
    <w:rsid w:val="005F5734"/>
    <w:rsid w:val="006002BD"/>
    <w:rsid w:val="00600780"/>
    <w:rsid w:val="00611C47"/>
    <w:rsid w:val="00614E41"/>
    <w:rsid w:val="006333E8"/>
    <w:rsid w:val="00634DFA"/>
    <w:rsid w:val="00657E30"/>
    <w:rsid w:val="0066275E"/>
    <w:rsid w:val="00664AB8"/>
    <w:rsid w:val="006759EE"/>
    <w:rsid w:val="006927B9"/>
    <w:rsid w:val="006A2E76"/>
    <w:rsid w:val="006B389A"/>
    <w:rsid w:val="006C0E98"/>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53B27"/>
    <w:rsid w:val="00762334"/>
    <w:rsid w:val="007A1FE0"/>
    <w:rsid w:val="007B7D17"/>
    <w:rsid w:val="007C7792"/>
    <w:rsid w:val="007D2A42"/>
    <w:rsid w:val="007E0AA8"/>
    <w:rsid w:val="007E2F26"/>
    <w:rsid w:val="007E387B"/>
    <w:rsid w:val="00815CFB"/>
    <w:rsid w:val="00821931"/>
    <w:rsid w:val="00827222"/>
    <w:rsid w:val="008277B3"/>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E761D"/>
    <w:rsid w:val="009F7267"/>
    <w:rsid w:val="009F76A3"/>
    <w:rsid w:val="00A07FCE"/>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B4682"/>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3C38"/>
    <w:rsid w:val="00B34BF9"/>
    <w:rsid w:val="00B5035C"/>
    <w:rsid w:val="00B578CE"/>
    <w:rsid w:val="00B620CF"/>
    <w:rsid w:val="00B65DF1"/>
    <w:rsid w:val="00B70144"/>
    <w:rsid w:val="00B71DD4"/>
    <w:rsid w:val="00B81AA1"/>
    <w:rsid w:val="00B81D23"/>
    <w:rsid w:val="00B85390"/>
    <w:rsid w:val="00B87B78"/>
    <w:rsid w:val="00BA0E27"/>
    <w:rsid w:val="00BC18F9"/>
    <w:rsid w:val="00BE4CC9"/>
    <w:rsid w:val="00BE5E33"/>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CE6D84"/>
    <w:rsid w:val="00CF52FF"/>
    <w:rsid w:val="00D15549"/>
    <w:rsid w:val="00D273D0"/>
    <w:rsid w:val="00D330D3"/>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E3B8C"/>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F0256A"/>
    <w:rsid w:val="00F03102"/>
    <w:rsid w:val="00F1198E"/>
    <w:rsid w:val="00F46868"/>
    <w:rsid w:val="00F52B07"/>
    <w:rsid w:val="00F62570"/>
    <w:rsid w:val="00F71E4B"/>
    <w:rsid w:val="00F746F5"/>
    <w:rsid w:val="00F7747E"/>
    <w:rsid w:val="00F828C2"/>
    <w:rsid w:val="00F83E4B"/>
    <w:rsid w:val="00F84584"/>
    <w:rsid w:val="00F8699B"/>
    <w:rsid w:val="00F90884"/>
    <w:rsid w:val="00FB1382"/>
    <w:rsid w:val="00FD3D35"/>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C0A52-C6CC-42F6-84F7-EF06693BA4C0}">
  <ds:schemaRefs>
    <ds:schemaRef ds:uri="http://schemas.microsoft.com/sharepoint/events"/>
  </ds:schemaRefs>
</ds:datastoreItem>
</file>

<file path=customXml/itemProps2.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3.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E763EF8-48BC-4AAE-9EAC-4AD93735E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vivo-rev</cp:lastModifiedBy>
  <cp:revision>8</cp:revision>
  <cp:lastPrinted>2002-04-23T08:10:00Z</cp:lastPrinted>
  <dcterms:created xsi:type="dcterms:W3CDTF">2020-08-28T16:41:00Z</dcterms:created>
  <dcterms:modified xsi:type="dcterms:W3CDTF">2020-08-28T16:52:00Z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